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F1849" w14:textId="4C52F895" w:rsidR="003D16F3" w:rsidRDefault="003D16F3" w:rsidP="003D16F3">
      <w:pPr>
        <w:pStyle w:val="CRCoverPage"/>
        <w:tabs>
          <w:tab w:val="right" w:pos="9639"/>
        </w:tabs>
        <w:spacing w:after="0"/>
        <w:rPr>
          <w:b/>
          <w:i/>
          <w:noProof/>
          <w:sz w:val="28"/>
        </w:rPr>
      </w:pPr>
      <w:r>
        <w:rPr>
          <w:b/>
          <w:noProof/>
          <w:sz w:val="24"/>
        </w:rPr>
        <w:t>3GPP TSG-SA3 Meeting #97</w:t>
      </w:r>
      <w:r>
        <w:rPr>
          <w:b/>
          <w:i/>
          <w:noProof/>
          <w:sz w:val="24"/>
        </w:rPr>
        <w:t xml:space="preserve"> </w:t>
      </w:r>
      <w:r>
        <w:rPr>
          <w:b/>
          <w:i/>
          <w:noProof/>
          <w:sz w:val="28"/>
        </w:rPr>
        <w:tab/>
      </w:r>
      <w:r w:rsidR="00502E3D" w:rsidRPr="00502E3D">
        <w:rPr>
          <w:b/>
          <w:i/>
          <w:noProof/>
          <w:sz w:val="28"/>
        </w:rPr>
        <w:t>S3-19</w:t>
      </w:r>
      <w:r w:rsidR="006311E1">
        <w:rPr>
          <w:b/>
          <w:i/>
          <w:noProof/>
          <w:sz w:val="28"/>
        </w:rPr>
        <w:t>4530</w:t>
      </w:r>
    </w:p>
    <w:p w14:paraId="10B366F0" w14:textId="261742AC" w:rsidR="003D16F3" w:rsidRDefault="003D16F3" w:rsidP="003D16F3">
      <w:pPr>
        <w:pStyle w:val="CRCoverPage"/>
        <w:outlineLvl w:val="0"/>
        <w:rPr>
          <w:b/>
          <w:noProof/>
          <w:sz w:val="24"/>
        </w:rPr>
      </w:pPr>
      <w:r w:rsidRPr="00297D72">
        <w:rPr>
          <w:b/>
          <w:noProof/>
          <w:sz w:val="24"/>
        </w:rPr>
        <w:t>Reno, US, 18 – 22 November 2019</w:t>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b/>
          <w:noProof/>
          <w:sz w:val="24"/>
        </w:rPr>
        <w:tab/>
      </w:r>
      <w:r w:rsidRPr="00297D72">
        <w:rPr>
          <w:noProof/>
        </w:rPr>
        <w:t>Revision of S3-19</w:t>
      </w:r>
      <w:r w:rsidR="006311E1">
        <w:rPr>
          <w:noProof/>
        </w:rPr>
        <w:t>4286</w:t>
      </w:r>
    </w:p>
    <w:p w14:paraId="4D80C46D" w14:textId="77777777" w:rsidR="00C022E3" w:rsidRPr="00C3086B" w:rsidRDefault="00C022E3">
      <w:pPr>
        <w:keepNext/>
        <w:pBdr>
          <w:bottom w:val="single" w:sz="4" w:space="1" w:color="auto"/>
        </w:pBdr>
        <w:tabs>
          <w:tab w:val="right" w:pos="9639"/>
        </w:tabs>
        <w:outlineLvl w:val="0"/>
        <w:rPr>
          <w:rFonts w:ascii="Arial" w:hAnsi="Arial" w:cs="Arial"/>
          <w:b/>
          <w:sz w:val="24"/>
        </w:rPr>
      </w:pPr>
    </w:p>
    <w:p w14:paraId="5FFC6F20" w14:textId="610B2FB2"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066DA1">
        <w:rPr>
          <w:rFonts w:ascii="Arial" w:hAnsi="Arial"/>
          <w:b/>
          <w:lang w:val="en-US"/>
        </w:rPr>
        <w:t>I</w:t>
      </w:r>
      <w:r w:rsidR="00066DA1" w:rsidRPr="00066DA1">
        <w:rPr>
          <w:rFonts w:ascii="Arial" w:hAnsi="Arial"/>
          <w:b/>
          <w:lang w:val="en-US"/>
        </w:rPr>
        <w:t>ntroducing missing definitions of untrusted and trusted non-3GPP accesses</w:t>
      </w:r>
    </w:p>
    <w:p w14:paraId="723FFD2F"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B1DB6">
        <w:rPr>
          <w:rFonts w:ascii="Arial" w:hAnsi="Arial" w:cs="Arial"/>
          <w:b/>
        </w:rPr>
        <w:t>Ericsson</w:t>
      </w:r>
    </w:p>
    <w:p w14:paraId="1BE0D6C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79C9">
        <w:rPr>
          <w:rFonts w:ascii="Arial" w:hAnsi="Arial"/>
          <w:b/>
          <w:lang w:eastAsia="zh-CN"/>
        </w:rPr>
        <w:t>Approval</w:t>
      </w:r>
    </w:p>
    <w:p w14:paraId="1B9B8C7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C96E72">
        <w:rPr>
          <w:rFonts w:ascii="Arial" w:hAnsi="Arial"/>
          <w:b/>
        </w:rPr>
        <w:t>Agenda Item:</w:t>
      </w:r>
      <w:r w:rsidRPr="00C96E72">
        <w:rPr>
          <w:rFonts w:ascii="Arial" w:hAnsi="Arial"/>
          <w:b/>
        </w:rPr>
        <w:tab/>
      </w:r>
      <w:r w:rsidR="003D16F3">
        <w:rPr>
          <w:rFonts w:ascii="Arial" w:hAnsi="Arial"/>
          <w:b/>
        </w:rPr>
        <w:t>7.12</w:t>
      </w:r>
    </w:p>
    <w:p w14:paraId="3969AA92" w14:textId="77777777" w:rsidR="00C022E3" w:rsidRDefault="00C022E3">
      <w:pPr>
        <w:pStyle w:val="Heading1"/>
      </w:pPr>
      <w:r>
        <w:t>1</w:t>
      </w:r>
      <w:r>
        <w:tab/>
        <w:t>Decision/action requested</w:t>
      </w:r>
      <w:bookmarkStart w:id="0" w:name="_GoBack"/>
      <w:bookmarkEnd w:id="0"/>
    </w:p>
    <w:p w14:paraId="25C172FD" w14:textId="09A14955" w:rsidR="00C022E3" w:rsidRPr="006005D6" w:rsidRDefault="00CF784B" w:rsidP="00163188">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20223110"/>
      <w:r>
        <w:rPr>
          <w:b/>
          <w:i/>
          <w:lang w:eastAsia="zh-CN"/>
        </w:rPr>
        <w:t xml:space="preserve">Add </w:t>
      </w:r>
      <w:r w:rsidR="00066DA1">
        <w:rPr>
          <w:b/>
          <w:i/>
          <w:lang w:eastAsia="zh-CN"/>
        </w:rPr>
        <w:t xml:space="preserve">definitions of trusted and untrusted </w:t>
      </w:r>
      <w:r w:rsidR="00FB1DEA">
        <w:rPr>
          <w:b/>
          <w:i/>
          <w:lang w:eastAsia="zh-CN"/>
        </w:rPr>
        <w:t xml:space="preserve">non-3GPP </w:t>
      </w:r>
      <w:r w:rsidR="00066DA1">
        <w:rPr>
          <w:b/>
          <w:i/>
          <w:lang w:eastAsia="zh-CN"/>
        </w:rPr>
        <w:t>access</w:t>
      </w:r>
      <w:r w:rsidR="00C96E72" w:rsidRPr="006005D6">
        <w:rPr>
          <w:b/>
          <w:i/>
          <w:lang w:eastAsia="zh-CN"/>
        </w:rPr>
        <w:t xml:space="preserve"> </w:t>
      </w:r>
      <w:r w:rsidR="001D40C1" w:rsidRPr="003D16F3">
        <w:rPr>
          <w:b/>
          <w:i/>
          <w:lang w:eastAsia="zh-CN"/>
        </w:rPr>
        <w:t xml:space="preserve">to the </w:t>
      </w:r>
      <w:r w:rsidR="003D16F3">
        <w:rPr>
          <w:b/>
          <w:i/>
          <w:lang w:eastAsia="zh-CN"/>
        </w:rPr>
        <w:t xml:space="preserve">living document </w:t>
      </w:r>
      <w:r w:rsidR="001D40C1" w:rsidRPr="003D16F3">
        <w:rPr>
          <w:b/>
          <w:i/>
          <w:lang w:eastAsia="zh-CN"/>
        </w:rPr>
        <w:t>in [1]</w:t>
      </w:r>
      <w:r w:rsidR="001B1DB6" w:rsidRPr="006005D6">
        <w:rPr>
          <w:b/>
          <w:i/>
        </w:rPr>
        <w:t>.</w:t>
      </w:r>
    </w:p>
    <w:p w14:paraId="0965267C" w14:textId="77777777" w:rsidR="00C022E3" w:rsidRDefault="00C022E3">
      <w:pPr>
        <w:pStyle w:val="Heading1"/>
      </w:pPr>
      <w:r w:rsidRPr="006005D6">
        <w:t>2</w:t>
      </w:r>
      <w:r w:rsidRPr="006005D6">
        <w:tab/>
        <w:t>References</w:t>
      </w:r>
    </w:p>
    <w:p w14:paraId="08821CF8" w14:textId="3623F5B5" w:rsidR="003D16F3" w:rsidRDefault="00922E74" w:rsidP="003D16F3">
      <w:pPr>
        <w:pStyle w:val="Reference"/>
      </w:pPr>
      <w:r w:rsidRPr="00922E74">
        <w:t xml:space="preserve"> </w:t>
      </w:r>
      <w:r w:rsidR="00C022E3" w:rsidRPr="00C96E72">
        <w:t>[1]</w:t>
      </w:r>
      <w:r w:rsidR="00C022E3" w:rsidRPr="00C96E72">
        <w:tab/>
      </w:r>
      <w:r w:rsidR="003D16F3">
        <w:t xml:space="preserve">3GPP, S3-193684, "Living </w:t>
      </w:r>
      <w:r w:rsidR="006021F1">
        <w:t>CR</w:t>
      </w:r>
      <w:r w:rsidR="003D16F3">
        <w:t xml:space="preserve"> </w:t>
      </w:r>
      <w:r w:rsidR="003D16F3" w:rsidRPr="001D40C1">
        <w:t>for 5WWC</w:t>
      </w:r>
      <w:r w:rsidR="003D16F3">
        <w:t>"</w:t>
      </w:r>
    </w:p>
    <w:p w14:paraId="029E193C" w14:textId="77777777" w:rsidR="00CF784B" w:rsidRPr="009E0DE1" w:rsidRDefault="00CF784B" w:rsidP="003D16F3">
      <w:pPr>
        <w:pStyle w:val="Reference"/>
      </w:pPr>
      <w:r>
        <w:t xml:space="preserve"> </w:t>
      </w:r>
      <w:r w:rsidR="001D40C1">
        <w:t>[2]</w:t>
      </w:r>
      <w:r w:rsidR="001D40C1">
        <w:tab/>
      </w:r>
      <w:r>
        <w:tab/>
      </w:r>
      <w:r w:rsidR="001D40C1" w:rsidRPr="00C96E72">
        <w:rPr>
          <w:lang w:val="fr-FR"/>
        </w:rPr>
        <w:t>3GPP T</w:t>
      </w:r>
      <w:r>
        <w:rPr>
          <w:lang w:val="fr-FR"/>
        </w:rPr>
        <w:t>S</w:t>
      </w:r>
      <w:r w:rsidR="001D40C1" w:rsidRPr="00C96E72">
        <w:rPr>
          <w:lang w:val="fr-FR"/>
        </w:rPr>
        <w:t xml:space="preserve"> 33.</w:t>
      </w:r>
      <w:r>
        <w:rPr>
          <w:lang w:val="fr-FR"/>
        </w:rPr>
        <w:t xml:space="preserve">501 </w:t>
      </w:r>
      <w:r w:rsidRPr="009E0DE1">
        <w:t>3GPP</w:t>
      </w:r>
      <w:r>
        <w:t> </w:t>
      </w:r>
      <w:r w:rsidRPr="009E0DE1">
        <w:t>TS</w:t>
      </w:r>
      <w:r>
        <w:t> </w:t>
      </w:r>
      <w:r w:rsidRPr="009E0DE1">
        <w:t>33.501: "Security architecture and procedures for 5G system"</w:t>
      </w:r>
    </w:p>
    <w:p w14:paraId="16654DA9" w14:textId="77777777" w:rsidR="00F5116A" w:rsidRDefault="00F5116A" w:rsidP="003D49B6">
      <w:pPr>
        <w:pStyle w:val="Reference"/>
        <w:ind w:left="0" w:firstLine="0"/>
        <w:rPr>
          <w:lang w:val="fr-FR"/>
        </w:rPr>
      </w:pPr>
    </w:p>
    <w:bookmarkEnd w:id="1"/>
    <w:p w14:paraId="47610CD3" w14:textId="77777777" w:rsidR="00C022E3" w:rsidRDefault="00C022E3">
      <w:pPr>
        <w:pStyle w:val="Heading1"/>
      </w:pPr>
      <w:r>
        <w:t>3</w:t>
      </w:r>
      <w:r>
        <w:tab/>
        <w:t>Rationale</w:t>
      </w:r>
    </w:p>
    <w:p w14:paraId="6601B5BA" w14:textId="0EE7DE85" w:rsidR="00AB25FD" w:rsidRPr="00AB25FD" w:rsidRDefault="00AB25FD" w:rsidP="00423FE2">
      <w:pPr>
        <w:rPr>
          <w:b/>
        </w:rPr>
      </w:pPr>
      <w:bookmarkStart w:id="2" w:name="_Hlk20223256"/>
      <w:r w:rsidRPr="00AB25FD">
        <w:rPr>
          <w:b/>
        </w:rPr>
        <w:t>Missing definitions</w:t>
      </w:r>
    </w:p>
    <w:p w14:paraId="0A0D4BD6" w14:textId="2796FA01" w:rsidR="00423FE2" w:rsidRDefault="00423FE2" w:rsidP="00423FE2">
      <w:r>
        <w:t xml:space="preserve">Untrusted non-3GPP access was specified in Rel-15 and trusted non-3GPP access is part of Rel-16. In 4G there are definitions for untrusted and trusted non-3GPP accesses in TS 23.402 clause 4.3.1.2. and in TS 33.402 clause 4.2 and 4.3. For 5G, the definitions are missing from any TS. We believe this is an omission because the untrusted and trusted cases were defined in different releases. </w:t>
      </w:r>
    </w:p>
    <w:p w14:paraId="3B23044B" w14:textId="70506097" w:rsidR="00423FE2" w:rsidRDefault="00423FE2" w:rsidP="00423FE2">
      <w:r>
        <w:t xml:space="preserve">As the trusted/untrusted definition is security related, it is proposed that the definitions are added in TS 33.501 and, if seen needed, </w:t>
      </w:r>
      <w:proofErr w:type="gramStart"/>
      <w:r>
        <w:t>an</w:t>
      </w:r>
      <w:proofErr w:type="gramEnd"/>
      <w:r>
        <w:t xml:space="preserve"> LS may be sent to SA2 to inform them. It is proposed to use definitions </w:t>
      </w:r>
      <w:proofErr w:type="gramStart"/>
      <w:r>
        <w:t>similar to</w:t>
      </w:r>
      <w:proofErr w:type="gramEnd"/>
      <w:r>
        <w:t xml:space="preserve"> those in TS 23.402 and TS 33.402 and add them in TS 33.501. </w:t>
      </w:r>
    </w:p>
    <w:p w14:paraId="56967D9C" w14:textId="7301A12C" w:rsidR="00AB25FD" w:rsidRPr="00AB25FD" w:rsidRDefault="00AB25FD" w:rsidP="00423FE2">
      <w:pPr>
        <w:rPr>
          <w:b/>
        </w:rPr>
      </w:pPr>
      <w:r w:rsidRPr="00AB25FD">
        <w:rPr>
          <w:b/>
        </w:rPr>
        <w:t>Place of the definitions</w:t>
      </w:r>
    </w:p>
    <w:p w14:paraId="77A460AA" w14:textId="4CEEA873" w:rsidR="00423FE2" w:rsidRDefault="00423FE2" w:rsidP="00423FE2">
      <w:r>
        <w:t xml:space="preserve">The current living </w:t>
      </w:r>
      <w:r w:rsidR="00AB25FD">
        <w:t>CR</w:t>
      </w:r>
      <w:r>
        <w:t xml:space="preserve"> for adding trusted access to TS 33.501 is in </w:t>
      </w:r>
      <w:proofErr w:type="spellStart"/>
      <w:r>
        <w:t>Tdoc</w:t>
      </w:r>
      <w:proofErr w:type="spellEnd"/>
      <w:r>
        <w:t xml:space="preserve"> S3-193684</w:t>
      </w:r>
      <w:r w:rsidR="00AB25FD">
        <w:t xml:space="preserve"> [1]</w:t>
      </w:r>
      <w:r>
        <w:t>. The living document assumes a structure where untrusted non-3GPP access is specified in clause 7 and trusted access in a new clause 7</w:t>
      </w:r>
      <w:r w:rsidR="00CB23A6">
        <w:t>A</w:t>
      </w:r>
      <w:r>
        <w:t>. This leaves no natural place for specificat</w:t>
      </w:r>
      <w:r w:rsidR="00CB23A6">
        <w:t>i</w:t>
      </w:r>
      <w:r>
        <w:t>on text that would be common to both access types. Ther</w:t>
      </w:r>
      <w:r w:rsidR="00CB23A6">
        <w:t>e</w:t>
      </w:r>
      <w:r>
        <w:t>fore</w:t>
      </w:r>
      <w:r w:rsidR="000A0025">
        <w:t>,</w:t>
      </w:r>
      <w:r>
        <w:t xml:space="preserve"> </w:t>
      </w:r>
      <w:r w:rsidR="000A0025">
        <w:t xml:space="preserve">it is proposed that </w:t>
      </w:r>
      <w:r>
        <w:t>both trusted and untrusted access should be defined under clause 7 as is shown in this contribution. This would make a natural place for common clauses</w:t>
      </w:r>
      <w:r w:rsidR="000A0025">
        <w:t xml:space="preserve">. </w:t>
      </w:r>
    </w:p>
    <w:p w14:paraId="7AC12D46" w14:textId="192A50B3" w:rsidR="003D05AC" w:rsidRDefault="003D05AC" w:rsidP="00423FE2">
      <w:r>
        <w:t xml:space="preserve">The structure of the living CR then would be as follows: </w:t>
      </w:r>
    </w:p>
    <w:p w14:paraId="53B5794F" w14:textId="1F920526" w:rsidR="001D40C1" w:rsidRDefault="003D05AC" w:rsidP="00861046">
      <w:pPr>
        <w:ind w:left="284"/>
      </w:pPr>
      <w:r>
        <w:t>7</w:t>
      </w:r>
      <w:r w:rsidR="00CF784B">
        <w:t xml:space="preserve"> </w:t>
      </w:r>
      <w:bookmarkEnd w:id="2"/>
      <w:r>
        <w:t>Security for non-3GPP access to the 5G core network</w:t>
      </w:r>
    </w:p>
    <w:p w14:paraId="59587F8E" w14:textId="59001457" w:rsidR="003D05AC" w:rsidRDefault="003D05AC" w:rsidP="00861046">
      <w:pPr>
        <w:ind w:left="284"/>
      </w:pPr>
      <w:r>
        <w:t xml:space="preserve">7.1 </w:t>
      </w:r>
      <w:r w:rsidRPr="003D05AC">
        <w:t>General</w:t>
      </w:r>
    </w:p>
    <w:p w14:paraId="731931C8" w14:textId="018BD63A" w:rsidR="00143517" w:rsidRDefault="00143517" w:rsidP="00861046">
      <w:pPr>
        <w:ind w:left="284"/>
      </w:pPr>
      <w:r w:rsidRPr="00143517">
        <w:t>7.1a</w:t>
      </w:r>
      <w:r w:rsidRPr="00143517">
        <w:tab/>
        <w:t>Trust decision for non-3GPP access networks</w:t>
      </w:r>
    </w:p>
    <w:p w14:paraId="6CA62910" w14:textId="77BD1BBF" w:rsidR="00143517" w:rsidRDefault="00143517" w:rsidP="00861046">
      <w:pPr>
        <w:ind w:left="284"/>
      </w:pPr>
      <w:r w:rsidRPr="00143517">
        <w:t>7.1b</w:t>
      </w:r>
      <w:r w:rsidRPr="00143517">
        <w:tab/>
        <w:t>Trusted non-3GPP access network</w:t>
      </w:r>
    </w:p>
    <w:p w14:paraId="2CDE75DC" w14:textId="7E79BC10" w:rsidR="00306C36" w:rsidRDefault="00306C36" w:rsidP="00861046">
      <w:pPr>
        <w:ind w:left="284"/>
      </w:pPr>
      <w:r w:rsidRPr="00306C36">
        <w:t>7.1c</w:t>
      </w:r>
      <w:r w:rsidRPr="00306C36">
        <w:tab/>
        <w:t>Untrusted non-3GPP access network</w:t>
      </w:r>
    </w:p>
    <w:p w14:paraId="60B226EC" w14:textId="77777777" w:rsidR="00C8316D" w:rsidRDefault="00C8316D" w:rsidP="00861046">
      <w:pPr>
        <w:ind w:left="284"/>
      </w:pPr>
      <w:r>
        <w:t>7.2</w:t>
      </w:r>
      <w:r>
        <w:tab/>
        <w:t>Security procedures</w:t>
      </w:r>
    </w:p>
    <w:p w14:paraId="5C37EFF8" w14:textId="735F204D" w:rsidR="00C8316D" w:rsidRDefault="00C8316D" w:rsidP="00861046">
      <w:pPr>
        <w:ind w:left="284"/>
      </w:pPr>
      <w:r>
        <w:t>7.2.1</w:t>
      </w:r>
      <w:r>
        <w:tab/>
        <w:t>Authentication for Untrusted non-3GPP Access</w:t>
      </w:r>
    </w:p>
    <w:p w14:paraId="23670EFA" w14:textId="73B05302" w:rsidR="00C8316D" w:rsidRDefault="00C8316D" w:rsidP="00861046">
      <w:pPr>
        <w:ind w:left="284"/>
      </w:pPr>
      <w:r>
        <w:t>….</w:t>
      </w:r>
    </w:p>
    <w:p w14:paraId="4E6D6A1D" w14:textId="7794A5C0" w:rsidR="00C8316D" w:rsidRDefault="00C8316D" w:rsidP="00861046">
      <w:pPr>
        <w:ind w:left="284"/>
      </w:pPr>
      <w:r w:rsidRPr="00C8316D">
        <w:t>7.2.2</w:t>
      </w:r>
      <w:r w:rsidRPr="00C8316D">
        <w:tab/>
        <w:t>Security for trusted non-3GPP access to the 5G core network</w:t>
      </w:r>
    </w:p>
    <w:p w14:paraId="73FBB1C0" w14:textId="6635F0BB" w:rsidR="001B1DB6" w:rsidRDefault="00C8316D" w:rsidP="00861046">
      <w:pPr>
        <w:ind w:left="284"/>
      </w:pPr>
      <w:r>
        <w:t>….</w:t>
      </w:r>
    </w:p>
    <w:p w14:paraId="3E612E1E" w14:textId="6EE002F6" w:rsidR="00C8316D" w:rsidRPr="001B1DB6" w:rsidRDefault="00C8316D" w:rsidP="0050282B">
      <w:r>
        <w:t>It is pr</w:t>
      </w:r>
      <w:r w:rsidR="004227FF">
        <w:t>o</w:t>
      </w:r>
      <w:r>
        <w:t xml:space="preserve">posed to include the </w:t>
      </w:r>
      <w:r w:rsidR="004227FF">
        <w:t xml:space="preserve">contents of this </w:t>
      </w:r>
      <w:proofErr w:type="spellStart"/>
      <w:r w:rsidR="004227FF">
        <w:t>pCR</w:t>
      </w:r>
      <w:proofErr w:type="spellEnd"/>
      <w:r w:rsidR="004227FF">
        <w:t xml:space="preserve"> to the living CR.</w:t>
      </w:r>
    </w:p>
    <w:p w14:paraId="19DEFBBA" w14:textId="77777777" w:rsidR="00C022E3" w:rsidRDefault="00C022E3">
      <w:pPr>
        <w:pStyle w:val="Heading1"/>
      </w:pPr>
      <w:r>
        <w:lastRenderedPageBreak/>
        <w:t>4</w:t>
      </w:r>
      <w:r>
        <w:tab/>
        <w:t>Detailed proposal</w:t>
      </w:r>
    </w:p>
    <w:p w14:paraId="1A6BD47B" w14:textId="77777777" w:rsidR="00C53F78" w:rsidRDefault="00C53F78" w:rsidP="00DB2BE3">
      <w:pPr>
        <w:jc w:val="center"/>
        <w:rPr>
          <w:color w:val="FF0000"/>
          <w:sz w:val="36"/>
          <w:lang w:eastAsia="zh-CN"/>
        </w:rPr>
      </w:pPr>
    </w:p>
    <w:p w14:paraId="35C33838" w14:textId="77777777" w:rsidR="00C53F78" w:rsidRDefault="00EA768D" w:rsidP="00DB2BE3">
      <w:pPr>
        <w:jc w:val="center"/>
        <w:rPr>
          <w:color w:val="FF0000"/>
          <w:sz w:val="36"/>
          <w:lang w:eastAsia="zh-CN"/>
        </w:rPr>
      </w:pPr>
      <w:r w:rsidRPr="00C53F78">
        <w:rPr>
          <w:color w:val="FF0000"/>
          <w:sz w:val="36"/>
          <w:lang w:eastAsia="zh-CN"/>
        </w:rPr>
        <w:t>********</w:t>
      </w:r>
      <w:r>
        <w:rPr>
          <w:color w:val="FF0000"/>
          <w:sz w:val="36"/>
          <w:lang w:eastAsia="zh-CN"/>
        </w:rPr>
        <w:t xml:space="preserve">START OF </w:t>
      </w:r>
      <w:r w:rsidRPr="00C53F78">
        <w:rPr>
          <w:color w:val="FF0000"/>
          <w:sz w:val="36"/>
          <w:lang w:eastAsia="zh-CN"/>
        </w:rPr>
        <w:t>CHANGE</w:t>
      </w:r>
      <w:r>
        <w:rPr>
          <w:color w:val="FF0000"/>
          <w:sz w:val="36"/>
          <w:lang w:eastAsia="zh-CN"/>
        </w:rPr>
        <w:t>S</w:t>
      </w:r>
      <w:r w:rsidRPr="00C53F78">
        <w:rPr>
          <w:color w:val="FF0000"/>
          <w:sz w:val="36"/>
          <w:lang w:eastAsia="zh-CN"/>
        </w:rPr>
        <w:t>********</w:t>
      </w:r>
    </w:p>
    <w:p w14:paraId="6F45807B" w14:textId="7CD6D0E4" w:rsidR="009F2AFC" w:rsidRDefault="009F2AFC" w:rsidP="009F2AFC">
      <w:pPr>
        <w:pStyle w:val="Heading1"/>
      </w:pPr>
      <w:bookmarkStart w:id="3" w:name="_Hlk23951314"/>
      <w:r>
        <w:t>7</w:t>
      </w:r>
      <w:r>
        <w:tab/>
        <w:t xml:space="preserve">Security for </w:t>
      </w:r>
      <w:ins w:id="4" w:author="Author">
        <w:r>
          <w:t xml:space="preserve">untrusted </w:t>
        </w:r>
      </w:ins>
      <w:r>
        <w:t>non-3GPP access to the 5G core network</w:t>
      </w:r>
    </w:p>
    <w:p w14:paraId="16C2E39C" w14:textId="77777777" w:rsidR="004775E7" w:rsidRPr="007B0C8B" w:rsidRDefault="004775E7" w:rsidP="004775E7">
      <w:pPr>
        <w:pStyle w:val="Heading2"/>
      </w:pPr>
      <w:bookmarkStart w:id="5" w:name="_Toc19634781"/>
      <w:r w:rsidRPr="007B0C8B">
        <w:t>7.1</w:t>
      </w:r>
      <w:r w:rsidRPr="007B0C8B">
        <w:tab/>
        <w:t>General</w:t>
      </w:r>
      <w:bookmarkEnd w:id="5"/>
    </w:p>
    <w:p w14:paraId="4DA289CC" w14:textId="67BC7852" w:rsidR="004775E7" w:rsidRPr="007B0C8B" w:rsidRDefault="004775E7" w:rsidP="004775E7">
      <w:r w:rsidRPr="007B0C8B">
        <w:t>Security for</w:t>
      </w:r>
      <w:ins w:id="6" w:author="lihe (A)" w:date="2019-11-22T14:31:00Z">
        <w:r w:rsidR="00316BCF">
          <w:t xml:space="preserve"> u</w:t>
        </w:r>
      </w:ins>
      <w:ins w:id="7" w:author="lihe (A)" w:date="2019-11-22T14:32:00Z">
        <w:r w:rsidR="00316BCF">
          <w:t>ntrusted</w:t>
        </w:r>
      </w:ins>
      <w:r w:rsidRPr="007B0C8B">
        <w:t xml:space="preserve"> non-3GPP access to the 5G Core network is achieved by a procedure using IKEv2 as defined in RFC 7296 [25] to set up one or more IPsec ESP [</w:t>
      </w:r>
      <w:r>
        <w:t>4</w:t>
      </w:r>
      <w:r w:rsidRPr="007B0C8B">
        <w:t>] security associations. The role of IKE initiator (or client) is taken by the UE, and the role of IKE responder (or server) is taken by the N3IWF.</w:t>
      </w:r>
    </w:p>
    <w:p w14:paraId="6F8D44CD" w14:textId="77777777" w:rsidR="004775E7" w:rsidRDefault="004775E7" w:rsidP="004775E7">
      <w:pPr>
        <w:rPr>
          <w:ins w:id="8" w:author="lihe (A)" w:date="2019-11-22T14:32:00Z"/>
        </w:rPr>
      </w:pPr>
      <w:r w:rsidRPr="007B0C8B">
        <w:t>During this procedure, the AMF delivers a key K</w:t>
      </w:r>
      <w:r w:rsidRPr="007B0C8B">
        <w:rPr>
          <w:vertAlign w:val="subscript"/>
        </w:rPr>
        <w:t>N3IWF</w:t>
      </w:r>
      <w:r w:rsidRPr="007B0C8B">
        <w:t xml:space="preserve"> to the N3IWF. The AMF derives the key K</w:t>
      </w:r>
      <w:r w:rsidRPr="007B0C8B">
        <w:rPr>
          <w:vertAlign w:val="subscript"/>
        </w:rPr>
        <w:t>N3IWF</w:t>
      </w:r>
      <w:r w:rsidRPr="007B0C8B">
        <w:t xml:space="preserve"> from the key K</w:t>
      </w:r>
      <w:r w:rsidRPr="007B0C8B">
        <w:rPr>
          <w:vertAlign w:val="subscript"/>
        </w:rPr>
        <w:t>AMF</w:t>
      </w:r>
      <w:r w:rsidRPr="007B0C8B">
        <w:t>. The key K</w:t>
      </w:r>
      <w:r w:rsidRPr="007B0C8B">
        <w:rPr>
          <w:vertAlign w:val="subscript"/>
        </w:rPr>
        <w:t>N3IWF</w:t>
      </w:r>
      <w:r w:rsidRPr="007B0C8B">
        <w:t xml:space="preserve"> is then used by UE and N3IWF to complete authentication within IKEv2</w:t>
      </w:r>
      <w:del w:id="9" w:author="Author">
        <w:r w:rsidRPr="007B0C8B" w:rsidDel="00CE42B9">
          <w:delText>.</w:delText>
        </w:r>
      </w:del>
    </w:p>
    <w:p w14:paraId="1605162F" w14:textId="1C474F80" w:rsidR="00316BCF" w:rsidRPr="007B0C8B" w:rsidRDefault="00316BCF" w:rsidP="004775E7">
      <w:ins w:id="10" w:author="lihe (A)" w:date="2019-11-22T14:32:00Z">
        <w:r>
          <w:t xml:space="preserve">Security for trusted non-3GPP access to 5G Core network is defined in </w:t>
        </w:r>
      </w:ins>
      <w:ins w:id="11" w:author="lihe (A)" w:date="2019-11-22T14:33:00Z">
        <w:r>
          <w:t>clause 7A.</w:t>
        </w:r>
      </w:ins>
    </w:p>
    <w:p w14:paraId="1403FFC5" w14:textId="77777777" w:rsidR="004775E7" w:rsidRPr="007B0C8B" w:rsidRDefault="004775E7" w:rsidP="004775E7">
      <w:pPr>
        <w:rPr>
          <w:ins w:id="12" w:author="Author"/>
        </w:rPr>
      </w:pPr>
      <w:bookmarkStart w:id="13" w:name="_Toc19634782"/>
      <w:ins w:id="14" w:author="Author">
        <w:r w:rsidRPr="001875CD">
          <w:t xml:space="preserve">Trusted and </w:t>
        </w:r>
        <w:r>
          <w:t>u</w:t>
        </w:r>
        <w:r w:rsidRPr="001875CD">
          <w:t>ntrusted Non-3GPP Access Networks are IP access networks that use access technology whose specification is out of the scope of 3GPP.</w:t>
        </w:r>
      </w:ins>
    </w:p>
    <w:p w14:paraId="7877EDF2" w14:textId="77777777" w:rsidR="004775E7" w:rsidRPr="00AF6239" w:rsidRDefault="004775E7" w:rsidP="004775E7">
      <w:pPr>
        <w:rPr>
          <w:ins w:id="15" w:author="Author"/>
          <w:lang w:eastAsia="x-none"/>
        </w:rPr>
      </w:pPr>
      <w:ins w:id="16" w:author="Author">
        <w:r w:rsidRPr="00EB31B9">
          <w:t xml:space="preserve">Whether a </w:t>
        </w:r>
        <w:r>
          <w:t>n</w:t>
        </w:r>
        <w:r w:rsidRPr="00EB31B9">
          <w:t xml:space="preserve">on-3GPP IP </w:t>
        </w:r>
        <w:r w:rsidRPr="00AF6239">
          <w:t>access network is trusted or untrusted is not a characteristic of the access network.</w:t>
        </w:r>
      </w:ins>
    </w:p>
    <w:p w14:paraId="5975FA70" w14:textId="2BEF3AD7" w:rsidR="00233CDF" w:rsidRPr="00AF6239" w:rsidRDefault="004775E7" w:rsidP="00316BCF">
      <w:pPr>
        <w:rPr>
          <w:ins w:id="17" w:author="Ericsson2" w:date="2019-11-22T12:49:00Z"/>
          <w:lang w:eastAsia="x-none"/>
        </w:rPr>
      </w:pPr>
      <w:ins w:id="18" w:author="Author">
        <w:r w:rsidRPr="00AF6239">
          <w:t xml:space="preserve">In non-roaming scenario it is the HPLMN's operator decision if a non-3GPP IP access network is used as trusted or untrusted non-3GPP access </w:t>
        </w:r>
        <w:r w:rsidRPr="002E141C">
          <w:t>Network.</w:t>
        </w:r>
      </w:ins>
      <w:r w:rsidR="00465B23">
        <w:t xml:space="preserve"> </w:t>
      </w:r>
      <w:ins w:id="19" w:author="lihe (A)" w:date="2019-11-22T14:35:00Z">
        <w:r w:rsidR="00316BCF" w:rsidRPr="00AF6239">
          <w:rPr>
            <w:lang w:eastAsia="x-none"/>
          </w:rPr>
          <w:t>When one or more of the security feature groups provided by the non-3GPP access network are considered not sufficiently secure by the home operator, the non-3GPP access may be identified as an untrusted non-3GPP access for that operator. However, this policy decision may additionally be based on reasons not related to security feature groups.</w:t>
        </w:r>
      </w:ins>
      <w:ins w:id="20" w:author="Ericsson2" w:date="2019-11-22T12:49:00Z">
        <w:r w:rsidR="00233CDF">
          <w:rPr>
            <w:lang w:eastAsia="x-none"/>
          </w:rPr>
          <w:t xml:space="preserve"> </w:t>
        </w:r>
      </w:ins>
    </w:p>
    <w:p w14:paraId="40564C74" w14:textId="510C966C" w:rsidR="004775E7" w:rsidRPr="00AF6239" w:rsidRDefault="004775E7" w:rsidP="004775E7">
      <w:pPr>
        <w:rPr>
          <w:ins w:id="21" w:author="Author"/>
          <w:lang w:eastAsia="x-none"/>
        </w:rPr>
      </w:pPr>
      <w:ins w:id="22" w:author="Author">
        <w:r w:rsidRPr="00AF6239">
          <w:t xml:space="preserve">In roaming scenario, the </w:t>
        </w:r>
        <w:r>
          <w:t>UDM</w:t>
        </w:r>
        <w:r w:rsidRPr="00AF6239">
          <w:t xml:space="preserve"> in HPLMN makes the final decision of whether a non-3GPP IP access network is used as trusted or untrusted non-3GPP access network</w:t>
        </w:r>
        <w:r w:rsidR="002E141C">
          <w:t xml:space="preserve"> </w:t>
        </w:r>
        <w:r w:rsidR="002E141C" w:rsidRPr="00511F59">
          <w:rPr>
            <w:lang w:eastAsia="zh-CN"/>
          </w:rPr>
          <w:t>based on the identities of the access network and the visited network</w:t>
        </w:r>
        <w:r w:rsidRPr="00511F59">
          <w:t>.</w:t>
        </w:r>
        <w:r w:rsidRPr="00AF6239">
          <w:t xml:space="preserve"> The </w:t>
        </w:r>
        <w:r>
          <w:t>UDM</w:t>
        </w:r>
        <w:r w:rsidRPr="00AF6239">
          <w:t xml:space="preserve"> may take the VPLMN's policy and capability returned from the AMF or roaming agreement into account</w:t>
        </w:r>
      </w:ins>
    </w:p>
    <w:p w14:paraId="49BFE026" w14:textId="77777777" w:rsidR="004775E7" w:rsidRPr="00AF6239" w:rsidRDefault="004775E7" w:rsidP="004775E7">
      <w:pPr>
        <w:rPr>
          <w:ins w:id="23" w:author="Author"/>
          <w:lang w:eastAsia="x-none"/>
        </w:rPr>
      </w:pPr>
      <w:ins w:id="24" w:author="Author">
        <w:r w:rsidRPr="00AF6239">
          <w:t>For supporting multiple DNs, the same trust relationship shall apply to all the DNs the UE connects to from a certain non-3GPP access network, i.e. it shall not be possible to access one DN using the non-3GPP access network as trusted, while access to another PDN using the same non-3GPP access network as untrusted.</w:t>
        </w:r>
      </w:ins>
    </w:p>
    <w:p w14:paraId="5707B19A" w14:textId="0E0332CA" w:rsidR="004775E7" w:rsidRPr="00AF6239" w:rsidDel="00D75DE1" w:rsidRDefault="004775E7" w:rsidP="004775E7">
      <w:pPr>
        <w:rPr>
          <w:ins w:id="25" w:author="Author"/>
          <w:del w:id="26" w:author="Ericsson2" w:date="2019-11-22T12:47:00Z"/>
          <w:lang w:eastAsia="x-none"/>
        </w:rPr>
      </w:pPr>
    </w:p>
    <w:bookmarkEnd w:id="13"/>
    <w:bookmarkEnd w:id="3"/>
    <w:p w14:paraId="0B927C83" w14:textId="77777777" w:rsidR="00CF784B" w:rsidRPr="00C53F78" w:rsidRDefault="00CF784B" w:rsidP="00DB2BE3">
      <w:pPr>
        <w:jc w:val="center"/>
        <w:rPr>
          <w:color w:val="FF0000"/>
          <w:sz w:val="36"/>
          <w:lang w:eastAsia="zh-CN"/>
        </w:rPr>
      </w:pPr>
    </w:p>
    <w:p w14:paraId="0DBF62CB" w14:textId="141830AA" w:rsidR="00DB2BE3" w:rsidRDefault="00DB2BE3" w:rsidP="00DB2BE3">
      <w:pPr>
        <w:jc w:val="center"/>
        <w:rPr>
          <w:color w:val="FF0000"/>
          <w:sz w:val="36"/>
          <w:lang w:eastAsia="zh-CN"/>
        </w:rPr>
      </w:pPr>
      <w:bookmarkStart w:id="27" w:name="_Hlk25319149"/>
      <w:r w:rsidRPr="00C53F78">
        <w:rPr>
          <w:color w:val="FF0000"/>
          <w:sz w:val="36"/>
          <w:lang w:eastAsia="zh-CN"/>
        </w:rPr>
        <w:t>********</w:t>
      </w:r>
      <w:r w:rsidR="00325717">
        <w:rPr>
          <w:color w:val="FF0000"/>
          <w:sz w:val="36"/>
          <w:lang w:eastAsia="zh-CN"/>
        </w:rPr>
        <w:t>NEXT</w:t>
      </w:r>
      <w:r w:rsidRPr="00C53F78">
        <w:rPr>
          <w:color w:val="FF0000"/>
          <w:sz w:val="36"/>
          <w:lang w:eastAsia="zh-CN"/>
        </w:rPr>
        <w:t xml:space="preserve"> CHANGE********</w:t>
      </w:r>
    </w:p>
    <w:bookmarkEnd w:id="27"/>
    <w:p w14:paraId="5BF31AAA" w14:textId="77777777" w:rsidR="00325717" w:rsidRPr="00325717" w:rsidRDefault="00325717" w:rsidP="00325717">
      <w:pPr>
        <w:keepNext/>
        <w:keepLines/>
        <w:pBdr>
          <w:top w:val="single" w:sz="12" w:space="3" w:color="auto"/>
        </w:pBdr>
        <w:spacing w:before="240"/>
        <w:ind w:left="1134" w:hanging="1134"/>
        <w:outlineLvl w:val="0"/>
        <w:rPr>
          <w:rFonts w:ascii="Arial" w:hAnsi="Arial"/>
          <w:sz w:val="36"/>
        </w:rPr>
      </w:pPr>
      <w:r w:rsidRPr="00325717">
        <w:rPr>
          <w:rFonts w:ascii="Arial" w:hAnsi="Arial" w:hint="eastAsia"/>
          <w:sz w:val="36"/>
          <w:lang w:eastAsia="zh-CN"/>
        </w:rPr>
        <w:t>7</w:t>
      </w:r>
      <w:r w:rsidRPr="00325717">
        <w:rPr>
          <w:rFonts w:ascii="Arial" w:hAnsi="Arial"/>
          <w:sz w:val="36"/>
          <w:lang w:eastAsia="zh-CN"/>
        </w:rPr>
        <w:t xml:space="preserve">A </w:t>
      </w:r>
      <w:r w:rsidRPr="00325717">
        <w:rPr>
          <w:rFonts w:ascii="Arial" w:hAnsi="Arial"/>
          <w:sz w:val="36"/>
          <w:lang w:eastAsia="zh-CN"/>
        </w:rPr>
        <w:tab/>
      </w:r>
      <w:r w:rsidRPr="00325717">
        <w:rPr>
          <w:rFonts w:ascii="Arial" w:hAnsi="Arial"/>
          <w:sz w:val="36"/>
        </w:rPr>
        <w:t>Security for trusted non-3GPP access to the 5G core network</w:t>
      </w:r>
    </w:p>
    <w:p w14:paraId="1852DB67" w14:textId="77777777" w:rsidR="00325717" w:rsidRPr="00325717" w:rsidRDefault="00325717" w:rsidP="00551E92">
      <w:pPr>
        <w:keepNext/>
        <w:keepLines/>
        <w:spacing w:before="180"/>
        <w:ind w:left="1134" w:hanging="1134"/>
        <w:outlineLvl w:val="1"/>
        <w:rPr>
          <w:rFonts w:ascii="Arial" w:hAnsi="Arial"/>
          <w:sz w:val="32"/>
          <w:lang w:eastAsia="zh-CN"/>
        </w:rPr>
      </w:pPr>
      <w:r w:rsidRPr="00325717">
        <w:rPr>
          <w:rFonts w:ascii="Arial" w:hAnsi="Arial"/>
          <w:sz w:val="32"/>
          <w:lang w:eastAsia="zh-CN"/>
        </w:rPr>
        <w:t>7</w:t>
      </w:r>
      <w:proofErr w:type="gramStart"/>
      <w:r w:rsidRPr="00325717">
        <w:rPr>
          <w:rFonts w:ascii="Arial" w:hAnsi="Arial"/>
          <w:sz w:val="32"/>
          <w:lang w:eastAsia="zh-CN"/>
        </w:rPr>
        <w:t>A.a</w:t>
      </w:r>
      <w:proofErr w:type="gramEnd"/>
      <w:r w:rsidRPr="00325717">
        <w:rPr>
          <w:rFonts w:ascii="Arial" w:hAnsi="Arial"/>
          <w:sz w:val="32"/>
          <w:lang w:eastAsia="zh-CN"/>
        </w:rPr>
        <w:tab/>
        <w:t>General</w:t>
      </w:r>
    </w:p>
    <w:p w14:paraId="3DB7CA9F" w14:textId="77777777" w:rsidR="00325717" w:rsidRPr="00325717" w:rsidRDefault="00325717" w:rsidP="00325717">
      <w:pPr>
        <w:rPr>
          <w:lang w:eastAsia="zh-CN"/>
        </w:rPr>
      </w:pPr>
      <w:r w:rsidRPr="00325717">
        <w:t xml:space="preserve">Security for trusted non-3GPP access to the 5G Core network is achieved when the UE registers to the 5GC via the TNAN. </w:t>
      </w:r>
      <w:r w:rsidRPr="00325717">
        <w:rPr>
          <w:lang w:eastAsia="zh-CN"/>
        </w:rPr>
        <w:t xml:space="preserve">The UE registers to 5GC and, at the same time, it authenticates with the TNAN by using the EAP-based procedure, </w:t>
      </w:r>
      <w:proofErr w:type="gramStart"/>
      <w:r w:rsidRPr="00325717">
        <w:rPr>
          <w:lang w:eastAsia="zh-CN"/>
        </w:rPr>
        <w:t>similar to</w:t>
      </w:r>
      <w:proofErr w:type="gramEnd"/>
      <w:r w:rsidRPr="00325717">
        <w:rPr>
          <w:lang w:eastAsia="zh-CN"/>
        </w:rPr>
        <w:t xml:space="preserve"> the one used with the registration procedure for untrusted non-3GPP access. </w:t>
      </w:r>
    </w:p>
    <w:p w14:paraId="4EE5052F" w14:textId="77777777" w:rsidR="00325717" w:rsidRPr="00325717" w:rsidRDefault="00325717" w:rsidP="00325717">
      <w:pPr>
        <w:rPr>
          <w:lang w:eastAsia="zh-CN"/>
        </w:rPr>
      </w:pPr>
      <w:r w:rsidRPr="00325717">
        <w:rPr>
          <w:lang w:eastAsia="zh-CN"/>
        </w:rPr>
        <w:t xml:space="preserve">The link between the UE and the TNAN can be any data link (L2) that supports EAP encapsulation. The interface between the TNAP and TNGF is </w:t>
      </w:r>
      <w:proofErr w:type="gramStart"/>
      <w:r w:rsidRPr="00325717">
        <w:rPr>
          <w:lang w:eastAsia="zh-CN"/>
        </w:rPr>
        <w:t>an</w:t>
      </w:r>
      <w:proofErr w:type="gramEnd"/>
      <w:r w:rsidRPr="00325717">
        <w:rPr>
          <w:lang w:eastAsia="zh-CN"/>
        </w:rPr>
        <w:t xml:space="preserve"> AAA interface. The TNGF terminates the EAP-5G signalling and behaves as authenticator when the UE attempts to register to 5GC via the TNAN. The security relies on Layer-2 security between UE and TNAP, which is a trusted entity so that no IPSec encryption would be necessary between UE and TNGF, i.e. NULL encryption is </w:t>
      </w:r>
      <w:proofErr w:type="gramStart"/>
      <w:r w:rsidRPr="00325717">
        <w:rPr>
          <w:lang w:eastAsia="zh-CN"/>
        </w:rPr>
        <w:t>sufficient</w:t>
      </w:r>
      <w:proofErr w:type="gramEnd"/>
      <w:r w:rsidRPr="00325717">
        <w:rPr>
          <w:lang w:eastAsia="zh-CN"/>
        </w:rPr>
        <w:t xml:space="preserve"> for the user plane and signalling. </w:t>
      </w:r>
    </w:p>
    <w:p w14:paraId="4304CA98" w14:textId="77777777" w:rsidR="00325717" w:rsidRPr="00325717" w:rsidRDefault="00325717" w:rsidP="00551E92">
      <w:pPr>
        <w:rPr>
          <w:lang w:eastAsia="zh-CN"/>
        </w:rPr>
      </w:pPr>
      <w:r w:rsidRPr="00325717">
        <w:rPr>
          <w:lang w:eastAsia="zh-CN"/>
        </w:rPr>
        <w:lastRenderedPageBreak/>
        <w:t>Separate IPSec SAs may be used for NAS transport and PDU Sessions. At the end of the UE’s registration to 5GC, an IPSec SA (</w:t>
      </w:r>
      <w:proofErr w:type="spellStart"/>
      <w:r w:rsidRPr="00325717">
        <w:rPr>
          <w:lang w:eastAsia="zh-CN"/>
        </w:rPr>
        <w:t>NWt</w:t>
      </w:r>
      <w:proofErr w:type="spellEnd"/>
      <w:r w:rsidRPr="00325717">
        <w:rPr>
          <w:lang w:eastAsia="zh-CN"/>
        </w:rPr>
        <w:t>) is established between the UE and TNGF. This is used to protect NAS messages between the UE and TNGF. Later when the UE initiates a PDU session establishment, the TNGF initiates establishment of one or more IPSec child SAs per PDU session. This results in additional IPSec SA’s (</w:t>
      </w:r>
      <w:proofErr w:type="spellStart"/>
      <w:r w:rsidRPr="00325717">
        <w:rPr>
          <w:lang w:eastAsia="zh-CN"/>
        </w:rPr>
        <w:t>NWt</w:t>
      </w:r>
      <w:proofErr w:type="spellEnd"/>
      <w:r w:rsidRPr="00325717">
        <w:rPr>
          <w:lang w:eastAsia="zh-CN"/>
        </w:rPr>
        <w:t>) to be setup between the UE and TNGF-UP which are then for user plane transport between the two.</w:t>
      </w:r>
    </w:p>
    <w:p w14:paraId="29DCFFFD" w14:textId="74F2E069" w:rsidR="00325717" w:rsidRDefault="00325717" w:rsidP="00551E92">
      <w:pPr>
        <w:rPr>
          <w:ins w:id="28" w:author="Ericsson2" w:date="2019-11-22T12:46:00Z"/>
          <w:lang w:eastAsia="zh-CN"/>
        </w:rPr>
      </w:pPr>
      <w:r w:rsidRPr="00325717">
        <w:rPr>
          <w:lang w:eastAsia="zh-CN"/>
        </w:rPr>
        <w:t xml:space="preserve">Clause 7A.b.z describes how WLAN UEs that do not support 5GC NAS (N5CW) register via trusted non-3GPP access. Those N5CW devices </w:t>
      </w:r>
      <w:proofErr w:type="gramStart"/>
      <w:r w:rsidRPr="00325717">
        <w:rPr>
          <w:lang w:eastAsia="zh-CN"/>
        </w:rPr>
        <w:t>are able to</w:t>
      </w:r>
      <w:proofErr w:type="gramEnd"/>
      <w:r w:rsidRPr="00325717">
        <w:rPr>
          <w:lang w:eastAsia="zh-CN"/>
        </w:rPr>
        <w:t xml:space="preserve"> authenticate to the network with 3GPP credentials and register with the help of an interworking function (TWIF) that provides the 5GC NAS protocol stack towards the AMF.</w:t>
      </w:r>
    </w:p>
    <w:p w14:paraId="7AD1F0A9" w14:textId="6B462A33" w:rsidR="00E2539B" w:rsidRPr="00AF6239" w:rsidRDefault="00E2539B" w:rsidP="00E2539B">
      <w:pPr>
        <w:rPr>
          <w:ins w:id="29" w:author="Ericsson2" w:date="2019-11-22T12:46:00Z"/>
          <w:lang w:eastAsia="x-none"/>
        </w:rPr>
      </w:pPr>
      <w:ins w:id="30" w:author="Ericsson2" w:date="2019-11-22T12:46:00Z">
        <w:r w:rsidRPr="00AF6239">
          <w:rPr>
            <w:lang w:eastAsia="x-none"/>
          </w:rPr>
          <w:t>As defined in clause 7</w:t>
        </w:r>
      </w:ins>
      <w:ins w:id="31" w:author="Ericsson2" w:date="2019-11-22T12:47:00Z">
        <w:r>
          <w:rPr>
            <w:lang w:eastAsia="x-none"/>
          </w:rPr>
          <w:t>.</w:t>
        </w:r>
      </w:ins>
      <w:ins w:id="32" w:author="Ericsson2" w:date="2019-11-22T12:46:00Z">
        <w:r w:rsidRPr="00AF6239">
          <w:rPr>
            <w:lang w:eastAsia="x-none"/>
          </w:rPr>
          <w:t>1</w:t>
        </w:r>
      </w:ins>
      <w:ins w:id="33" w:author="Ericsson2" w:date="2019-11-22T12:47:00Z">
        <w:r w:rsidR="00D75DE1">
          <w:rPr>
            <w:lang w:eastAsia="x-none"/>
          </w:rPr>
          <w:t>,</w:t>
        </w:r>
      </w:ins>
      <w:ins w:id="34" w:author="Ericsson2" w:date="2019-11-22T12:46:00Z">
        <w:r w:rsidRPr="00AF6239">
          <w:rPr>
            <w:lang w:eastAsia="x-none"/>
          </w:rPr>
          <w:t xml:space="preserve"> it is the home operator policy decision if a non-3GPP access network is treated as trusted non-3GPP access network. When </w:t>
        </w:r>
        <w:proofErr w:type="gramStart"/>
        <w:r w:rsidRPr="00AF6239">
          <w:rPr>
            <w:lang w:eastAsia="x-none"/>
          </w:rPr>
          <w:t>all of</w:t>
        </w:r>
        <w:proofErr w:type="gramEnd"/>
        <w:r w:rsidRPr="00AF6239">
          <w:rPr>
            <w:lang w:eastAsia="x-none"/>
          </w:rPr>
          <w:t xml:space="preserve"> the security domains in clause 4.1 of the present specification related to the non-3GPP access network are considered sufficiently secure by the home operator, the non-3GPP access may be identified as a trusted non-3GPP access for that operator. However, this policy decision may additionally be based on reasons not related to security feature groups.</w:t>
        </w:r>
      </w:ins>
    </w:p>
    <w:p w14:paraId="24981E5F" w14:textId="630A6E8A" w:rsidR="00E2539B" w:rsidRPr="00325717" w:rsidRDefault="00E2539B" w:rsidP="00E2539B">
      <w:pPr>
        <w:rPr>
          <w:lang w:eastAsia="zh-CN"/>
        </w:rPr>
      </w:pPr>
      <w:ins w:id="35" w:author="Ericsson2" w:date="2019-11-22T12:46:00Z">
        <w:r w:rsidRPr="00AF6239">
          <w:rPr>
            <w:lang w:eastAsia="x-none"/>
          </w:rPr>
          <w:t>NOTE: It is specified in clause 7.1</w:t>
        </w:r>
        <w:r>
          <w:rPr>
            <w:lang w:eastAsia="x-none"/>
          </w:rPr>
          <w:t>x</w:t>
        </w:r>
        <w:r w:rsidRPr="00AF6239">
          <w:rPr>
            <w:lang w:eastAsia="x-none"/>
          </w:rPr>
          <w:t xml:space="preserve"> of the current specification how the UE gets the operator policy and how it will behave accordingly.</w:t>
        </w:r>
      </w:ins>
    </w:p>
    <w:p w14:paraId="15F00E62" w14:textId="33D731AA" w:rsidR="00325717" w:rsidRDefault="00325717" w:rsidP="00325717">
      <w:pPr>
        <w:jc w:val="center"/>
        <w:rPr>
          <w:color w:val="FF0000"/>
          <w:sz w:val="36"/>
          <w:lang w:eastAsia="zh-CN"/>
        </w:rPr>
      </w:pPr>
      <w:r w:rsidRPr="00C53F78">
        <w:rPr>
          <w:color w:val="FF0000"/>
          <w:sz w:val="36"/>
          <w:lang w:eastAsia="zh-CN"/>
        </w:rPr>
        <w:t>********</w:t>
      </w:r>
      <w:r>
        <w:rPr>
          <w:color w:val="FF0000"/>
          <w:sz w:val="36"/>
          <w:lang w:eastAsia="zh-CN"/>
        </w:rPr>
        <w:t>END OF</w:t>
      </w:r>
      <w:r w:rsidRPr="00C53F78">
        <w:rPr>
          <w:color w:val="FF0000"/>
          <w:sz w:val="36"/>
          <w:lang w:eastAsia="zh-CN"/>
        </w:rPr>
        <w:t xml:space="preserve"> CHANGE</w:t>
      </w:r>
      <w:r>
        <w:rPr>
          <w:color w:val="FF0000"/>
          <w:sz w:val="36"/>
          <w:lang w:eastAsia="zh-CN"/>
        </w:rPr>
        <w:t>S</w:t>
      </w:r>
      <w:r w:rsidRPr="00C53F78">
        <w:rPr>
          <w:color w:val="FF0000"/>
          <w:sz w:val="36"/>
          <w:lang w:eastAsia="zh-CN"/>
        </w:rPr>
        <w:t>********</w:t>
      </w:r>
    </w:p>
    <w:p w14:paraId="7D25295D" w14:textId="77777777" w:rsidR="00325717" w:rsidRPr="00C53F78" w:rsidRDefault="00325717" w:rsidP="00DB2BE3">
      <w:pPr>
        <w:jc w:val="center"/>
        <w:rPr>
          <w:color w:val="FF0000"/>
          <w:sz w:val="36"/>
          <w:lang w:eastAsia="zh-CN"/>
        </w:rPr>
      </w:pPr>
    </w:p>
    <w:sectPr w:rsidR="00325717" w:rsidRPr="00C53F7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47129" w14:textId="77777777" w:rsidR="00F779CF" w:rsidRDefault="00F779CF">
      <w:r>
        <w:separator/>
      </w:r>
    </w:p>
  </w:endnote>
  <w:endnote w:type="continuationSeparator" w:id="0">
    <w:p w14:paraId="319132C5" w14:textId="77777777" w:rsidR="00F779CF" w:rsidRDefault="00F77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9EC23" w14:textId="77777777" w:rsidR="00F779CF" w:rsidRDefault="00F779CF">
      <w:r>
        <w:separator/>
      </w:r>
    </w:p>
  </w:footnote>
  <w:footnote w:type="continuationSeparator" w:id="0">
    <w:p w14:paraId="2BC9DE09" w14:textId="77777777" w:rsidR="00F779CF" w:rsidRDefault="00F779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24280B"/>
    <w:multiLevelType w:val="hybridMultilevel"/>
    <w:tmpl w:val="A21E010A"/>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F70C3A"/>
    <w:multiLevelType w:val="hybridMultilevel"/>
    <w:tmpl w:val="690211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80533D5"/>
    <w:multiLevelType w:val="hybridMultilevel"/>
    <w:tmpl w:val="AC245BB6"/>
    <w:lvl w:ilvl="0" w:tplc="FFC84404">
      <w:start w:val="5"/>
      <w:numFmt w:val="bullet"/>
      <w:lvlText w:val="-"/>
      <w:lvlJc w:val="left"/>
      <w:pPr>
        <w:ind w:left="645" w:hanging="360"/>
      </w:pPr>
      <w:rPr>
        <w:rFonts w:ascii="Times New Roman" w:eastAsia="SimSu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e (A)">
    <w15:presenceInfo w15:providerId="AD" w15:userId="S-1-5-21-147214757-305610072-1517763936-3136476"/>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45EDB"/>
    <w:rsid w:val="000521DC"/>
    <w:rsid w:val="00062A42"/>
    <w:rsid w:val="00064AC2"/>
    <w:rsid w:val="00064AFF"/>
    <w:rsid w:val="00066DA1"/>
    <w:rsid w:val="00073903"/>
    <w:rsid w:val="000819D8"/>
    <w:rsid w:val="00085FED"/>
    <w:rsid w:val="000A0025"/>
    <w:rsid w:val="000A0F3C"/>
    <w:rsid w:val="000A162D"/>
    <w:rsid w:val="000A24A2"/>
    <w:rsid w:val="000B1BB2"/>
    <w:rsid w:val="000B3A71"/>
    <w:rsid w:val="000B4BDE"/>
    <w:rsid w:val="000B6E11"/>
    <w:rsid w:val="000B756E"/>
    <w:rsid w:val="000C3C2D"/>
    <w:rsid w:val="000D108D"/>
    <w:rsid w:val="000D4A2F"/>
    <w:rsid w:val="000D7ADE"/>
    <w:rsid w:val="000E2083"/>
    <w:rsid w:val="000F4383"/>
    <w:rsid w:val="000F4F78"/>
    <w:rsid w:val="00126DB4"/>
    <w:rsid w:val="00135C44"/>
    <w:rsid w:val="00143517"/>
    <w:rsid w:val="00147471"/>
    <w:rsid w:val="001502C3"/>
    <w:rsid w:val="00154885"/>
    <w:rsid w:val="00163188"/>
    <w:rsid w:val="00164F60"/>
    <w:rsid w:val="001667C3"/>
    <w:rsid w:val="001702B8"/>
    <w:rsid w:val="00190053"/>
    <w:rsid w:val="001A0758"/>
    <w:rsid w:val="001A4439"/>
    <w:rsid w:val="001B1DB6"/>
    <w:rsid w:val="001B5CF3"/>
    <w:rsid w:val="001C3EC8"/>
    <w:rsid w:val="001C4C34"/>
    <w:rsid w:val="001D225E"/>
    <w:rsid w:val="001D2BD4"/>
    <w:rsid w:val="001D40C1"/>
    <w:rsid w:val="001D5649"/>
    <w:rsid w:val="0020395B"/>
    <w:rsid w:val="00233CDF"/>
    <w:rsid w:val="00244C9A"/>
    <w:rsid w:val="002535D0"/>
    <w:rsid w:val="002603A3"/>
    <w:rsid w:val="00262C0F"/>
    <w:rsid w:val="00276A5B"/>
    <w:rsid w:val="00286F88"/>
    <w:rsid w:val="002922FB"/>
    <w:rsid w:val="00296B91"/>
    <w:rsid w:val="002A2BB6"/>
    <w:rsid w:val="002B1AD3"/>
    <w:rsid w:val="002C7AF5"/>
    <w:rsid w:val="002D4EBD"/>
    <w:rsid w:val="002E141C"/>
    <w:rsid w:val="002F51CE"/>
    <w:rsid w:val="002F5D80"/>
    <w:rsid w:val="00300060"/>
    <w:rsid w:val="00306C36"/>
    <w:rsid w:val="003103FE"/>
    <w:rsid w:val="003104AE"/>
    <w:rsid w:val="00316BCF"/>
    <w:rsid w:val="00325717"/>
    <w:rsid w:val="00350DBF"/>
    <w:rsid w:val="0036331D"/>
    <w:rsid w:val="00371032"/>
    <w:rsid w:val="003737A7"/>
    <w:rsid w:val="00394F9E"/>
    <w:rsid w:val="003A6A89"/>
    <w:rsid w:val="003A732C"/>
    <w:rsid w:val="003C5A97"/>
    <w:rsid w:val="003D05AC"/>
    <w:rsid w:val="003D16F3"/>
    <w:rsid w:val="003D3C7F"/>
    <w:rsid w:val="003D49B6"/>
    <w:rsid w:val="003E0AA3"/>
    <w:rsid w:val="003F06D7"/>
    <w:rsid w:val="003F52B2"/>
    <w:rsid w:val="003F7DC1"/>
    <w:rsid w:val="004005EF"/>
    <w:rsid w:val="00421663"/>
    <w:rsid w:val="004227FF"/>
    <w:rsid w:val="00423FE2"/>
    <w:rsid w:val="004321B1"/>
    <w:rsid w:val="004339FF"/>
    <w:rsid w:val="004408E2"/>
    <w:rsid w:val="00465B23"/>
    <w:rsid w:val="004667AE"/>
    <w:rsid w:val="004775E7"/>
    <w:rsid w:val="00480080"/>
    <w:rsid w:val="004B5C26"/>
    <w:rsid w:val="004C1655"/>
    <w:rsid w:val="004C38FE"/>
    <w:rsid w:val="004C3F86"/>
    <w:rsid w:val="004D55C2"/>
    <w:rsid w:val="004F2420"/>
    <w:rsid w:val="004F45E2"/>
    <w:rsid w:val="0050282B"/>
    <w:rsid w:val="00502E3D"/>
    <w:rsid w:val="00511F59"/>
    <w:rsid w:val="005124C7"/>
    <w:rsid w:val="00517932"/>
    <w:rsid w:val="00517E11"/>
    <w:rsid w:val="00526190"/>
    <w:rsid w:val="00542132"/>
    <w:rsid w:val="00551E92"/>
    <w:rsid w:val="00563F2B"/>
    <w:rsid w:val="005662FD"/>
    <w:rsid w:val="00567234"/>
    <w:rsid w:val="005729C4"/>
    <w:rsid w:val="00572AB1"/>
    <w:rsid w:val="00575FCB"/>
    <w:rsid w:val="00582F53"/>
    <w:rsid w:val="0059227B"/>
    <w:rsid w:val="00593E8E"/>
    <w:rsid w:val="005A2E1F"/>
    <w:rsid w:val="005B1615"/>
    <w:rsid w:val="005B795D"/>
    <w:rsid w:val="005C4670"/>
    <w:rsid w:val="005D7547"/>
    <w:rsid w:val="005D79C9"/>
    <w:rsid w:val="005F08D0"/>
    <w:rsid w:val="005F4008"/>
    <w:rsid w:val="006005D6"/>
    <w:rsid w:val="006021F1"/>
    <w:rsid w:val="006203B2"/>
    <w:rsid w:val="006221CB"/>
    <w:rsid w:val="006311E1"/>
    <w:rsid w:val="006360AD"/>
    <w:rsid w:val="00641D6F"/>
    <w:rsid w:val="00651487"/>
    <w:rsid w:val="00652248"/>
    <w:rsid w:val="00657B80"/>
    <w:rsid w:val="00662294"/>
    <w:rsid w:val="006A492E"/>
    <w:rsid w:val="006A70AC"/>
    <w:rsid w:val="006D340A"/>
    <w:rsid w:val="006D63BB"/>
    <w:rsid w:val="006E08D0"/>
    <w:rsid w:val="007003DB"/>
    <w:rsid w:val="007550E8"/>
    <w:rsid w:val="00755CFD"/>
    <w:rsid w:val="0076068F"/>
    <w:rsid w:val="00782E95"/>
    <w:rsid w:val="00795BA3"/>
    <w:rsid w:val="007A05FF"/>
    <w:rsid w:val="007C082D"/>
    <w:rsid w:val="007C27B0"/>
    <w:rsid w:val="007C316E"/>
    <w:rsid w:val="007C712D"/>
    <w:rsid w:val="007D1A06"/>
    <w:rsid w:val="007E40D2"/>
    <w:rsid w:val="007F300B"/>
    <w:rsid w:val="00834826"/>
    <w:rsid w:val="00834E5A"/>
    <w:rsid w:val="00844556"/>
    <w:rsid w:val="00855498"/>
    <w:rsid w:val="00861046"/>
    <w:rsid w:val="00863F46"/>
    <w:rsid w:val="0087368C"/>
    <w:rsid w:val="008C25B0"/>
    <w:rsid w:val="008C6774"/>
    <w:rsid w:val="008D1B82"/>
    <w:rsid w:val="008F4D1D"/>
    <w:rsid w:val="00910D31"/>
    <w:rsid w:val="00920E25"/>
    <w:rsid w:val="00922E74"/>
    <w:rsid w:val="00926ABD"/>
    <w:rsid w:val="009305C3"/>
    <w:rsid w:val="00957F43"/>
    <w:rsid w:val="00961E29"/>
    <w:rsid w:val="00966D47"/>
    <w:rsid w:val="009764A1"/>
    <w:rsid w:val="009A2FF4"/>
    <w:rsid w:val="009A35EB"/>
    <w:rsid w:val="009A695B"/>
    <w:rsid w:val="009A721C"/>
    <w:rsid w:val="009B4BE4"/>
    <w:rsid w:val="009C0DED"/>
    <w:rsid w:val="009D7ABD"/>
    <w:rsid w:val="009D7F0B"/>
    <w:rsid w:val="009F2AFC"/>
    <w:rsid w:val="00A26698"/>
    <w:rsid w:val="00A367AB"/>
    <w:rsid w:val="00A37D7F"/>
    <w:rsid w:val="00A62083"/>
    <w:rsid w:val="00A637F9"/>
    <w:rsid w:val="00A64911"/>
    <w:rsid w:val="00A7444C"/>
    <w:rsid w:val="00A76242"/>
    <w:rsid w:val="00A84A94"/>
    <w:rsid w:val="00A8677A"/>
    <w:rsid w:val="00A97BD7"/>
    <w:rsid w:val="00AA52C5"/>
    <w:rsid w:val="00AB25FD"/>
    <w:rsid w:val="00AE2168"/>
    <w:rsid w:val="00AE5B65"/>
    <w:rsid w:val="00AE7FCD"/>
    <w:rsid w:val="00AF1E23"/>
    <w:rsid w:val="00B01AFF"/>
    <w:rsid w:val="00B14218"/>
    <w:rsid w:val="00B175F7"/>
    <w:rsid w:val="00B17CBD"/>
    <w:rsid w:val="00B27E39"/>
    <w:rsid w:val="00B325C4"/>
    <w:rsid w:val="00B55C32"/>
    <w:rsid w:val="00B653C2"/>
    <w:rsid w:val="00B7056A"/>
    <w:rsid w:val="00B73BFC"/>
    <w:rsid w:val="00B82055"/>
    <w:rsid w:val="00B87BB5"/>
    <w:rsid w:val="00B90C4D"/>
    <w:rsid w:val="00BE5D55"/>
    <w:rsid w:val="00BF08D6"/>
    <w:rsid w:val="00BF0B52"/>
    <w:rsid w:val="00C022E3"/>
    <w:rsid w:val="00C21A25"/>
    <w:rsid w:val="00C3086B"/>
    <w:rsid w:val="00C321DE"/>
    <w:rsid w:val="00C4712D"/>
    <w:rsid w:val="00C53F78"/>
    <w:rsid w:val="00C72440"/>
    <w:rsid w:val="00C72E77"/>
    <w:rsid w:val="00C8316D"/>
    <w:rsid w:val="00C94F55"/>
    <w:rsid w:val="00C96277"/>
    <w:rsid w:val="00C96E72"/>
    <w:rsid w:val="00CA4B00"/>
    <w:rsid w:val="00CA7711"/>
    <w:rsid w:val="00CA7D62"/>
    <w:rsid w:val="00CB23A6"/>
    <w:rsid w:val="00CD001D"/>
    <w:rsid w:val="00CE4543"/>
    <w:rsid w:val="00CF2394"/>
    <w:rsid w:val="00CF784B"/>
    <w:rsid w:val="00D00F44"/>
    <w:rsid w:val="00D11216"/>
    <w:rsid w:val="00D62265"/>
    <w:rsid w:val="00D75A5C"/>
    <w:rsid w:val="00D75DE1"/>
    <w:rsid w:val="00D84EA9"/>
    <w:rsid w:val="00D8512E"/>
    <w:rsid w:val="00D94B08"/>
    <w:rsid w:val="00DA187E"/>
    <w:rsid w:val="00DA1E58"/>
    <w:rsid w:val="00DB2BE3"/>
    <w:rsid w:val="00DC50E9"/>
    <w:rsid w:val="00DE4EF2"/>
    <w:rsid w:val="00DF2C0E"/>
    <w:rsid w:val="00DF649D"/>
    <w:rsid w:val="00E06FFB"/>
    <w:rsid w:val="00E15623"/>
    <w:rsid w:val="00E2539B"/>
    <w:rsid w:val="00E30155"/>
    <w:rsid w:val="00E64E51"/>
    <w:rsid w:val="00E70FA6"/>
    <w:rsid w:val="00E81542"/>
    <w:rsid w:val="00E8622D"/>
    <w:rsid w:val="00EA768D"/>
    <w:rsid w:val="00ED4954"/>
    <w:rsid w:val="00EE0943"/>
    <w:rsid w:val="00F05693"/>
    <w:rsid w:val="00F229C1"/>
    <w:rsid w:val="00F24227"/>
    <w:rsid w:val="00F406C5"/>
    <w:rsid w:val="00F5116A"/>
    <w:rsid w:val="00F73A65"/>
    <w:rsid w:val="00F779CF"/>
    <w:rsid w:val="00F82507"/>
    <w:rsid w:val="00F82C5B"/>
    <w:rsid w:val="00F841DD"/>
    <w:rsid w:val="00FB1DEA"/>
    <w:rsid w:val="00FB552F"/>
    <w:rsid w:val="00FD01DF"/>
    <w:rsid w:val="00FD0400"/>
    <w:rsid w:val="00FD6B5A"/>
    <w:rsid w:val="00FE51EF"/>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4CED03"/>
  <w15:chartTrackingRefBased/>
  <w15:docId w15:val="{761D51FC-6ADE-475F-8F4B-CCD9C1094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0"/>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5D79C9"/>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5D79C9"/>
    <w:rPr>
      <w:rFonts w:ascii="Arial" w:hAnsi="Arial"/>
      <w:sz w:val="32"/>
      <w:lang w:val="en-GB" w:eastAsia="en-US"/>
    </w:rPr>
  </w:style>
  <w:style w:type="character" w:customStyle="1" w:styleId="Heading3Char">
    <w:name w:val="Heading 3 Char"/>
    <w:aliases w:val="h3 Char"/>
    <w:link w:val="Heading3"/>
    <w:rsid w:val="005D79C9"/>
    <w:rPr>
      <w:rFonts w:ascii="Arial" w:hAnsi="Arial"/>
      <w:sz w:val="28"/>
      <w:lang w:val="en-GB" w:eastAsia="en-US"/>
    </w:rPr>
  </w:style>
  <w:style w:type="character" w:customStyle="1" w:styleId="EditorsNoteChar">
    <w:name w:val="Editor's Note Char"/>
    <w:aliases w:val="EN Char,Editor's Note Char1"/>
    <w:link w:val="EditorsNote"/>
    <w:rsid w:val="005D79C9"/>
    <w:rPr>
      <w:rFonts w:ascii="Times New Roman" w:hAnsi="Times New Roman"/>
      <w:color w:val="FF0000"/>
      <w:lang w:val="en-GB" w:eastAsia="en-US"/>
    </w:rPr>
  </w:style>
  <w:style w:type="paragraph" w:customStyle="1" w:styleId="A">
    <w:name w:val="正文 A"/>
    <w:rsid w:val="00BF0B5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rPr>
  </w:style>
  <w:style w:type="paragraph" w:customStyle="1" w:styleId="21">
    <w:name w:val="标题 21"/>
    <w:next w:val="Normal"/>
    <w:rsid w:val="00957F43"/>
    <w:pPr>
      <w:keepNext/>
      <w:keepLines/>
      <w:spacing w:before="180" w:after="180"/>
      <w:ind w:left="1134" w:hanging="1134"/>
      <w:outlineLvl w:val="0"/>
    </w:pPr>
    <w:rPr>
      <w:rFonts w:ascii="Arial" w:eastAsia="DengXian" w:hAnsi="Arial" w:cs="Arial Unicode MS"/>
      <w:color w:val="000000"/>
      <w:sz w:val="32"/>
      <w:szCs w:val="32"/>
      <w:u w:color="000000"/>
      <w:lang w:eastAsia="en-US"/>
    </w:rPr>
  </w:style>
  <w:style w:type="paragraph" w:customStyle="1" w:styleId="31">
    <w:name w:val="标题 31"/>
    <w:next w:val="Normal"/>
    <w:rsid w:val="00957F43"/>
    <w:pPr>
      <w:keepNext/>
      <w:keepLines/>
      <w:spacing w:before="120" w:after="180"/>
      <w:ind w:left="1134" w:hanging="1134"/>
      <w:outlineLvl w:val="0"/>
    </w:pPr>
    <w:rPr>
      <w:rFonts w:ascii="Arial" w:eastAsia="DengXian" w:hAnsi="Arial" w:cs="Arial Unicode MS"/>
      <w:color w:val="000000"/>
      <w:sz w:val="28"/>
      <w:szCs w:val="28"/>
      <w:u w:color="000000"/>
      <w:lang w:eastAsia="en-US"/>
    </w:rPr>
  </w:style>
  <w:style w:type="character" w:customStyle="1" w:styleId="CommentTextChar">
    <w:name w:val="Comment Text Char"/>
    <w:link w:val="CommentText"/>
    <w:semiHidden/>
    <w:rsid w:val="00957F43"/>
    <w:rPr>
      <w:rFonts w:ascii="Times New Roman" w:hAnsi="Times New Roman"/>
      <w:lang w:val="en-GB" w:eastAsia="en-US"/>
    </w:rPr>
  </w:style>
  <w:style w:type="paragraph" w:styleId="Caption">
    <w:name w:val="caption"/>
    <w:basedOn w:val="Normal"/>
    <w:next w:val="Normal"/>
    <w:unhideWhenUsed/>
    <w:qFormat/>
    <w:rsid w:val="00073903"/>
    <w:rPr>
      <w:b/>
      <w:bCs/>
    </w:rPr>
  </w:style>
  <w:style w:type="paragraph" w:styleId="CommentSubject">
    <w:name w:val="annotation subject"/>
    <w:basedOn w:val="CommentText"/>
    <w:next w:val="CommentText"/>
    <w:link w:val="CommentSubjectChar"/>
    <w:rsid w:val="0050282B"/>
    <w:rPr>
      <w:b/>
      <w:bCs/>
    </w:rPr>
  </w:style>
  <w:style w:type="character" w:customStyle="1" w:styleId="CommentSubjectChar">
    <w:name w:val="Comment Subject Char"/>
    <w:link w:val="CommentSubject"/>
    <w:rsid w:val="0050282B"/>
    <w:rPr>
      <w:rFonts w:ascii="Times New Roman" w:hAnsi="Times New Roman"/>
      <w:b/>
      <w:bCs/>
      <w:lang w:val="en-GB" w:eastAsia="en-US"/>
    </w:rPr>
  </w:style>
  <w:style w:type="character" w:customStyle="1" w:styleId="EXChar">
    <w:name w:val="EX Char"/>
    <w:link w:val="EX"/>
    <w:locked/>
    <w:rsid w:val="00F5116A"/>
    <w:rPr>
      <w:rFonts w:ascii="Times New Roman" w:hAnsi="Times New Roman"/>
      <w:lang w:val="en-GB" w:eastAsia="en-US"/>
    </w:rPr>
  </w:style>
  <w:style w:type="character" w:customStyle="1" w:styleId="THChar">
    <w:name w:val="TH Char"/>
    <w:link w:val="TH"/>
    <w:rsid w:val="00CF784B"/>
    <w:rPr>
      <w:rFonts w:ascii="Arial" w:hAnsi="Arial"/>
      <w:b/>
      <w:lang w:val="en-GB" w:eastAsia="en-US"/>
    </w:rPr>
  </w:style>
  <w:style w:type="character" w:customStyle="1" w:styleId="TAHCar">
    <w:name w:val="TAH Car"/>
    <w:link w:val="TAH"/>
    <w:rsid w:val="00CF784B"/>
    <w:rPr>
      <w:rFonts w:ascii="Arial" w:hAnsi="Arial"/>
      <w:b/>
      <w:sz w:val="18"/>
      <w:lang w:val="en-GB" w:eastAsia="en-US"/>
    </w:rPr>
  </w:style>
  <w:style w:type="character" w:customStyle="1" w:styleId="B1Char1">
    <w:name w:val="B1 Char1"/>
    <w:locked/>
    <w:rsid w:val="00CF784B"/>
    <w:rPr>
      <w:rFonts w:ascii="Times New Roman" w:eastAsia="SimSun" w:hAnsi="Times New Roman" w:cs="Times New Roman"/>
      <w:sz w:val="20"/>
      <w:szCs w:val="20"/>
      <w:lang w:val="en-GB"/>
    </w:rPr>
  </w:style>
  <w:style w:type="character" w:customStyle="1" w:styleId="NOChar">
    <w:name w:val="NO Char"/>
    <w:link w:val="NO"/>
    <w:rsid w:val="004775E7"/>
    <w:rPr>
      <w:rFonts w:ascii="Times New Roman" w:hAnsi="Times New Roman"/>
      <w:lang w:val="en-GB" w:eastAsia="en-US"/>
    </w:rPr>
  </w:style>
  <w:style w:type="character" w:customStyle="1" w:styleId="B2Char">
    <w:name w:val="B2 Char"/>
    <w:link w:val="B2"/>
    <w:rsid w:val="004775E7"/>
    <w:rPr>
      <w:rFonts w:ascii="Times New Roman" w:hAnsi="Times New Roman"/>
      <w:lang w:val="en-GB" w:eastAsia="en-US"/>
    </w:rPr>
  </w:style>
  <w:style w:type="character" w:customStyle="1" w:styleId="TF0">
    <w:name w:val="TF (文字)"/>
    <w:link w:val="TF"/>
    <w:rsid w:val="004775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22020">
      <w:bodyDiv w:val="1"/>
      <w:marLeft w:val="0"/>
      <w:marRight w:val="0"/>
      <w:marTop w:val="0"/>
      <w:marBottom w:val="0"/>
      <w:divBdr>
        <w:top w:val="none" w:sz="0" w:space="0" w:color="auto"/>
        <w:left w:val="none" w:sz="0" w:space="0" w:color="auto"/>
        <w:bottom w:val="none" w:sz="0" w:space="0" w:color="auto"/>
        <w:right w:val="none" w:sz="0" w:space="0" w:color="auto"/>
      </w:divBdr>
    </w:div>
    <w:div w:id="493036768">
      <w:bodyDiv w:val="1"/>
      <w:marLeft w:val="0"/>
      <w:marRight w:val="0"/>
      <w:marTop w:val="0"/>
      <w:marBottom w:val="0"/>
      <w:divBdr>
        <w:top w:val="none" w:sz="0" w:space="0" w:color="auto"/>
        <w:left w:val="none" w:sz="0" w:space="0" w:color="auto"/>
        <w:bottom w:val="none" w:sz="0" w:space="0" w:color="auto"/>
        <w:right w:val="none" w:sz="0" w:space="0" w:color="auto"/>
      </w:divBdr>
    </w:div>
    <w:div w:id="520361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150926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32152074">
      <w:bodyDiv w:val="1"/>
      <w:marLeft w:val="0"/>
      <w:marRight w:val="0"/>
      <w:marTop w:val="0"/>
      <w:marBottom w:val="0"/>
      <w:divBdr>
        <w:top w:val="none" w:sz="0" w:space="0" w:color="auto"/>
        <w:left w:val="none" w:sz="0" w:space="0" w:color="auto"/>
        <w:bottom w:val="none" w:sz="0" w:space="0" w:color="auto"/>
        <w:right w:val="none" w:sz="0" w:space="0" w:color="auto"/>
      </w:divBdr>
    </w:div>
    <w:div w:id="1390038067">
      <w:bodyDiv w:val="1"/>
      <w:marLeft w:val="0"/>
      <w:marRight w:val="0"/>
      <w:marTop w:val="0"/>
      <w:marBottom w:val="0"/>
      <w:divBdr>
        <w:top w:val="none" w:sz="0" w:space="0" w:color="auto"/>
        <w:left w:val="none" w:sz="0" w:space="0" w:color="auto"/>
        <w:bottom w:val="none" w:sz="0" w:space="0" w:color="auto"/>
        <w:right w:val="none" w:sz="0" w:space="0" w:color="auto"/>
      </w:divBdr>
    </w:div>
    <w:div w:id="1403217767">
      <w:bodyDiv w:val="1"/>
      <w:marLeft w:val="0"/>
      <w:marRight w:val="0"/>
      <w:marTop w:val="0"/>
      <w:marBottom w:val="0"/>
      <w:divBdr>
        <w:top w:val="none" w:sz="0" w:space="0" w:color="auto"/>
        <w:left w:val="none" w:sz="0" w:space="0" w:color="auto"/>
        <w:bottom w:val="none" w:sz="0" w:space="0" w:color="auto"/>
        <w:right w:val="none" w:sz="0" w:space="0" w:color="auto"/>
      </w:divBdr>
    </w:div>
    <w:div w:id="1413620395">
      <w:bodyDiv w:val="1"/>
      <w:marLeft w:val="0"/>
      <w:marRight w:val="0"/>
      <w:marTop w:val="0"/>
      <w:marBottom w:val="0"/>
      <w:divBdr>
        <w:top w:val="none" w:sz="0" w:space="0" w:color="auto"/>
        <w:left w:val="none" w:sz="0" w:space="0" w:color="auto"/>
        <w:bottom w:val="none" w:sz="0" w:space="0" w:color="auto"/>
        <w:right w:val="none" w:sz="0" w:space="0" w:color="auto"/>
      </w:divBdr>
    </w:div>
    <w:div w:id="1830173154">
      <w:bodyDiv w:val="1"/>
      <w:marLeft w:val="0"/>
      <w:marRight w:val="0"/>
      <w:marTop w:val="0"/>
      <w:marBottom w:val="0"/>
      <w:divBdr>
        <w:top w:val="none" w:sz="0" w:space="0" w:color="auto"/>
        <w:left w:val="none" w:sz="0" w:space="0" w:color="auto"/>
        <w:bottom w:val="none" w:sz="0" w:space="0" w:color="auto"/>
        <w:right w:val="none" w:sz="0" w:space="0" w:color="auto"/>
      </w:divBdr>
    </w:div>
    <w:div w:id="19272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7258F-BCA7-42B8-B786-17D7DBEB7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1128</Words>
  <Characters>5637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VesaL</dc:creator>
  <cp:keywords/>
  <dc:description/>
  <cp:lastModifiedBy>Ericsson2</cp:lastModifiedBy>
  <cp:revision>17</cp:revision>
  <dcterms:created xsi:type="dcterms:W3CDTF">2019-11-22T16:51:00Z</dcterms:created>
  <dcterms:modified xsi:type="dcterms:W3CDTF">2019-11-22T23:52:00Z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(3)ixiBXvqGwCIk6D+RSVYw+yTUBPpbLDttZL5xIfHqqRB6erdjx6+0FdG/5ielplBAr4MVeCb0
zOWKW3x3Zy/c9ki0r6M7j3mkJ6SiDU4sYOhYntP08cxmm4ZYli4kgD/sOjWBfy3gLGiQ97Zn
WcuI8CIWX0f6n/6+IudOmSGU35FFiP6+qpijSBjXF6v6CtgpHAtrkjHiCP4MOJrba2Nay5LI
5rmkrWhHeHlMf2TfJs</vt:lpwstr>
  </property>
  <property fmtid="{D5CDD505-2E9C-101B-9397-08002B2CF9AE}" pid="3" name="_2015_ms_pID_7253431">
    <vt:lpwstr>po7AP9ujm3TU0r6U/hhkss+G9JjiPbA882oz4+PjWnaOZ+Rtse0LvL
VXCLwTX2RE1NLKzu3da/t1b2vJ7g2N02XM4BwiE9F9GdXLaPh4ZNaV3hthNC4+ipImCksypl
CXMewOnu5n+608AFg8W8M92OBZmNHYzVDGhj1ALKZCRgp7Yuu4EIzGA3pGhpKHi1G31ztijo
ZOks0gIdCzl991PyorpSN4wPoeaom8Z87DPH</vt:lpwstr>
  </property>
  <property fmtid="{D5CDD505-2E9C-101B-9397-08002B2CF9AE}" pid="4" name="_2015_ms_pID_7253432">
    <vt:lpwstr>vw==</vt:lpwstr>
  </property>
</Properties>
</file>